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7D9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886A57">
          <w:rPr>
            <w:b/>
            <w:i/>
            <w:noProof/>
            <w:sz w:val="28"/>
          </w:rPr>
          <w:t>8157</w:t>
        </w:r>
      </w:fldSimple>
    </w:p>
    <w:p w14:paraId="7CB45193" w14:textId="2B452268" w:rsidR="001E41F3" w:rsidRDefault="008B251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966B2B" w:rsidRPr="00966B2B">
        <w:rPr>
          <w:b/>
          <w:noProof/>
          <w:sz w:val="24"/>
        </w:rPr>
        <w: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8B251F"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93F49" w:rsidR="001E41F3" w:rsidRPr="00410371" w:rsidRDefault="00E92CF2" w:rsidP="00E92CF2">
            <w:pPr>
              <w:pStyle w:val="CRCoverPage"/>
              <w:spacing w:after="0"/>
              <w:jc w:val="center"/>
              <w:rPr>
                <w:noProof/>
              </w:rPr>
            </w:pPr>
            <w:r w:rsidRPr="00E92CF2">
              <w:rPr>
                <w:b/>
                <w:noProof/>
                <w:sz w:val="28"/>
              </w:rPr>
              <w:t>5537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25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83D58" w:rsidR="001E41F3" w:rsidRPr="00410371" w:rsidRDefault="008B251F">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966B2B">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 xml:space="preserve">New analytics for </w:t>
            </w:r>
            <w:proofErr w:type="spellStart"/>
            <w:r w:rsidRPr="00966B2B">
              <w:t>signaling</w:t>
            </w:r>
            <w:proofErr w:type="spellEnd"/>
            <w:r w:rsidRPr="00966B2B">
              <w:t xml:space="preserve">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9ACF5"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251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AAD90" w:rsidR="001E41F3" w:rsidRDefault="008B251F">
            <w:pPr>
              <w:pStyle w:val="CRCoverPage"/>
              <w:spacing w:after="0"/>
              <w:ind w:left="100"/>
              <w:rPr>
                <w:noProof/>
              </w:rPr>
            </w:pPr>
            <w:fldSimple w:instr=" DOCPROPERTY  ResDate  \* MERGEFORMAT ">
              <w:r w:rsidR="00D24991">
                <w:rPr>
                  <w:noProof/>
                </w:rPr>
                <w:t>2024-0</w:t>
              </w:r>
              <w:r w:rsidR="00966B2B">
                <w:rPr>
                  <w:noProof/>
                </w:rPr>
                <w:t>8</w:t>
              </w:r>
              <w:r w:rsidR="00D24991">
                <w:rPr>
                  <w:noProof/>
                </w:rPr>
                <w:t>-1</w:t>
              </w:r>
              <w:r w:rsidR="00966B2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251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251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708AA7DE" w14:textId="7C3959A1" w:rsidR="001E41F3" w:rsidRDefault="006B1514" w:rsidP="006B1514">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C267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76C5" w:rsidR="001E41F3" w:rsidRPr="00181814" w:rsidRDefault="00181814">
            <w:pPr>
              <w:pStyle w:val="CRCoverPage"/>
              <w:spacing w:after="0"/>
              <w:ind w:left="100"/>
              <w:rPr>
                <w:rFonts w:eastAsia="宋体"/>
                <w:noProof/>
                <w:lang w:eastAsia="zh-CN"/>
              </w:rPr>
            </w:pPr>
            <w:r>
              <w:rPr>
                <w:noProof/>
              </w:rPr>
              <w:t>5.3.5, 5.6.15, 5.19.5.2, 5.19.6, 6.2.1</w:t>
            </w:r>
            <w:r w:rsidRPr="00181814">
              <w:rPr>
                <w:rFonts w:hint="eastAsia"/>
                <w:noProof/>
              </w:rPr>
              <w:t>,</w:t>
            </w:r>
            <w:r w:rsidRPr="00181814">
              <w:rPr>
                <w:noProof/>
              </w:rPr>
              <w:t xml:space="preserve"> 6.2.2</w:t>
            </w:r>
            <w:r>
              <w:rPr>
                <w:noProof/>
              </w:rPr>
              <w:t>, 6.2.6</w:t>
            </w:r>
            <w:r w:rsidR="00604A8E" w:rsidRPr="00604A8E">
              <w:rPr>
                <w:rFonts w:hint="eastAsia"/>
                <w:noProof/>
              </w:rPr>
              <w:t>,</w:t>
            </w:r>
            <w:r w:rsidR="00604A8E">
              <w:rPr>
                <w:noProof/>
              </w:rPr>
              <w:t xml:space="preserve"> </w:t>
            </w:r>
            <w:r w:rsidR="00604A8E" w:rsidRPr="00604A8E">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145E0B6B" w14:textId="77777777" w:rsidR="00D52DD9" w:rsidRPr="00D52DD9" w:rsidRDefault="00D52DD9" w:rsidP="00D52D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170193782"/>
      <w:r w:rsidRPr="00D52DD9">
        <w:rPr>
          <w:rFonts w:ascii="Arial" w:eastAsia="等线" w:hAnsi="Arial"/>
          <w:sz w:val="28"/>
          <w:lang w:eastAsia="zh-CN"/>
        </w:rPr>
        <w:t>5.3.5</w:t>
      </w:r>
      <w:r w:rsidRPr="00D52DD9">
        <w:rPr>
          <w:rFonts w:ascii="Arial" w:eastAsia="等线" w:hAnsi="Arial"/>
          <w:sz w:val="28"/>
          <w:lang w:eastAsia="zh-CN"/>
        </w:rPr>
        <w:tab/>
        <w:t>Triggers for network analytics</w:t>
      </w:r>
      <w:bookmarkEnd w:id="1"/>
    </w:p>
    <w:p w14:paraId="76E8C5D5"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Triggers for the AMF to request for or subscribe to the analytics information from the NWDAF are internal logic in the AMF and may include for example:</w:t>
      </w:r>
    </w:p>
    <w:p w14:paraId="5AFA84E6"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UE access and mobility related event subscription by other NFs (e.g. SMF, NEF);</w:t>
      </w:r>
    </w:p>
    <w:p w14:paraId="57C94398"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locally detected events;</w:t>
      </w:r>
    </w:p>
    <w:p w14:paraId="5F330877"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analytics information received.</w:t>
      </w:r>
    </w:p>
    <w:p w14:paraId="43D8ACCC"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trigger conditions may depend on operator and implementation policy in the AMF. When a trigger condition happens, the AMF may decide if any analytics information is needed and if so, request for or subscription to the analytics information from the NWDAF.</w:t>
      </w:r>
    </w:p>
    <w:p w14:paraId="6A69F9B4"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AMF may, upon detection of certain local events, e.g. frequent mobility re-registration of one or more UEs, subscribe to mobility related abnormal behaviour analytics of the UE(s) as described in TS 23.288 [86] in order to trace UE mobility trend and take appropriate actions.</w:t>
      </w:r>
    </w:p>
    <w:p w14:paraId="68C9CD36" w14:textId="232D0700" w:rsidR="001E41F3" w:rsidRPr="006F05EB" w:rsidRDefault="00D52DD9" w:rsidP="00E51BEF">
      <w:pPr>
        <w:pStyle w:val="B1"/>
        <w:ind w:left="0" w:firstLine="0"/>
        <w:rPr>
          <w:rFonts w:eastAsia="宋体"/>
          <w:lang w:eastAsia="zh-CN"/>
        </w:rPr>
      </w:pPr>
      <w:ins w:id="2" w:author="vivo" w:date="2024-08-01T09:58:00Z">
        <w:r>
          <w:rPr>
            <w:rFonts w:eastAsia="宋体" w:hint="eastAsia"/>
            <w:lang w:eastAsia="zh-CN"/>
          </w:rPr>
          <w:t>T</w:t>
        </w:r>
        <w:r>
          <w:rPr>
            <w:rFonts w:eastAsia="宋体"/>
            <w:lang w:eastAsia="zh-CN"/>
          </w:rPr>
          <w:t>he AMF may</w:t>
        </w:r>
        <w:r w:rsidRPr="00D52DD9">
          <w:rPr>
            <w:rFonts w:eastAsia="等线"/>
            <w:lang w:eastAsia="zh-CN"/>
          </w:rPr>
          <w:t xml:space="preserve">, upon detection of certain local events, e.g. </w:t>
        </w:r>
      </w:ins>
      <w:ins w:id="3" w:author="vivo" w:date="2024-08-01T10:04:00Z">
        <w:r w:rsidR="0017483F">
          <w:rPr>
            <w:rFonts w:eastAsia="等线"/>
            <w:lang w:eastAsia="zh-CN"/>
          </w:rPr>
          <w:t>analytics information of NF load ana</w:t>
        </w:r>
      </w:ins>
      <w:ins w:id="4" w:author="vivo" w:date="2024-08-01T10:05:00Z">
        <w:r w:rsidR="0017483F">
          <w:rPr>
            <w:rFonts w:eastAsia="等线"/>
            <w:lang w:eastAsia="zh-CN"/>
          </w:rPr>
          <w:t>lytics</w:t>
        </w:r>
        <w:r w:rsidR="00634858">
          <w:rPr>
            <w:rFonts w:eastAsia="等线"/>
            <w:lang w:eastAsia="zh-CN"/>
          </w:rPr>
          <w:t xml:space="preserve"> or network performance analytics </w:t>
        </w:r>
      </w:ins>
      <w:ins w:id="5" w:author="vivo" w:date="2024-08-01T10:06:00Z">
        <w:r w:rsidR="00634858">
          <w:rPr>
            <w:rFonts w:eastAsia="等线"/>
            <w:lang w:eastAsia="zh-CN"/>
          </w:rPr>
          <w:t xml:space="preserve">indicates that </w:t>
        </w:r>
      </w:ins>
      <w:ins w:id="6" w:author="vivo" w:date="2024-08-01T10:07:00Z">
        <w:r w:rsidR="00634858">
          <w:rPr>
            <w:rFonts w:eastAsia="等线"/>
            <w:lang w:eastAsia="zh-CN"/>
          </w:rPr>
          <w:t xml:space="preserve">NF </w:t>
        </w:r>
      </w:ins>
      <w:ins w:id="7" w:author="vivo" w:date="2024-08-01T10:06:00Z">
        <w:r w:rsidR="00634858">
          <w:rPr>
            <w:rFonts w:eastAsia="等线"/>
            <w:lang w:eastAsia="zh-CN"/>
          </w:rPr>
          <w:t xml:space="preserve">resource usage is abnormal, </w:t>
        </w:r>
      </w:ins>
      <w:ins w:id="8" w:author="vivo" w:date="2024-08-01T10:07:00Z">
        <w:r w:rsidR="00634858">
          <w:rPr>
            <w:rFonts w:eastAsia="等线"/>
            <w:lang w:eastAsia="zh-CN"/>
          </w:rPr>
          <w:t>subscribe to signalling storm</w:t>
        </w:r>
      </w:ins>
      <w:ins w:id="9" w:author="vivo" w:date="2024-08-01T10:05:00Z">
        <w:r w:rsidR="0017483F">
          <w:rPr>
            <w:rFonts w:eastAsia="等线"/>
            <w:lang w:eastAsia="zh-CN"/>
          </w:rPr>
          <w:t xml:space="preserve"> </w:t>
        </w:r>
      </w:ins>
      <w:ins w:id="10" w:author="vivo" w:date="2024-08-01T10:07:00Z">
        <w:r w:rsidR="00634858">
          <w:rPr>
            <w:rFonts w:eastAsia="等线"/>
            <w:lang w:eastAsia="zh-CN"/>
          </w:rPr>
          <w:t xml:space="preserve">analytics to predict </w:t>
        </w:r>
        <w:proofErr w:type="spellStart"/>
        <w:r w:rsidR="00634858">
          <w:rPr>
            <w:rFonts w:eastAsia="等线"/>
            <w:lang w:eastAsia="zh-CN"/>
          </w:rPr>
          <w:t>siganling</w:t>
        </w:r>
        <w:proofErr w:type="spellEnd"/>
        <w:r w:rsidR="00634858">
          <w:rPr>
            <w:rFonts w:eastAsia="等线"/>
            <w:lang w:eastAsia="zh-CN"/>
          </w:rPr>
          <w:t xml:space="preserve"> storm and take approp</w:t>
        </w:r>
      </w:ins>
      <w:ins w:id="11" w:author="vivo" w:date="2024-08-01T10:08:00Z">
        <w:r w:rsidR="00634858">
          <w:rPr>
            <w:rFonts w:eastAsia="等线"/>
            <w:lang w:eastAsia="zh-CN"/>
          </w:rPr>
          <w:t>riate actions.</w:t>
        </w:r>
      </w:ins>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7759BC0" w14:textId="77777777" w:rsidR="006F05EB" w:rsidRPr="006F05EB" w:rsidRDefault="006F05EB" w:rsidP="006F05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170193870"/>
      <w:r w:rsidRPr="006F05EB">
        <w:rPr>
          <w:rFonts w:ascii="Arial" w:eastAsia="等线" w:hAnsi="Arial"/>
          <w:sz w:val="28"/>
          <w:lang w:eastAsia="en-GB"/>
        </w:rPr>
        <w:t>5.6.15</w:t>
      </w:r>
      <w:r w:rsidRPr="006F05EB">
        <w:rPr>
          <w:rFonts w:ascii="Arial" w:eastAsia="等线" w:hAnsi="Arial"/>
          <w:sz w:val="28"/>
          <w:lang w:eastAsia="en-GB"/>
        </w:rPr>
        <w:tab/>
        <w:t>Triggers for network analytics</w:t>
      </w:r>
      <w:bookmarkEnd w:id="12"/>
    </w:p>
    <w:p w14:paraId="35E4E67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Triggers for the SMF to request for or subscribe to the analytics information from the NWDAF are internal logic may include for example:</w:t>
      </w:r>
    </w:p>
    <w:p w14:paraId="296B767F"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PDU Session related event subscription by other NFs (e.g. AMF, NEF);</w:t>
      </w:r>
    </w:p>
    <w:p w14:paraId="1AADB03E"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access and mobility event reports from the AMF;</w:t>
      </w:r>
    </w:p>
    <w:p w14:paraId="144F06A7"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locally detected events;</w:t>
      </w:r>
    </w:p>
    <w:p w14:paraId="36BEFD20"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analytics information received.</w:t>
      </w:r>
    </w:p>
    <w:p w14:paraId="580180E7"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trigger conditions may depend on operator and implementation policy in the SMF. When a trigger condition happens, the SMF may decide if any analytics information is needed and if so, request for or subscription to the analytics information from the NWDAF.</w:t>
      </w:r>
    </w:p>
    <w:p w14:paraId="4CBAF44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SMF may, upon detection of certain local events, e.g. number of PDU sessions establishment or released reaches a threshold in a specific area, request for or subscribe to network analytics related to "Abnormal behaviour" as described in TS 23.288 [86] to detect whether there are any exceptional UE behaviours in this area.</w:t>
      </w:r>
    </w:p>
    <w:p w14:paraId="255D956F" w14:textId="1172563B" w:rsidR="006B1514" w:rsidRDefault="006F05EB" w:rsidP="006F05EB">
      <w:pPr>
        <w:pStyle w:val="B1"/>
        <w:ind w:left="0" w:firstLine="0"/>
        <w:rPr>
          <w:rFonts w:eastAsia="等线"/>
          <w:lang w:eastAsia="zh-CN"/>
        </w:rPr>
      </w:pPr>
      <w:ins w:id="13" w:author="vivo" w:date="2024-08-01T10:11:00Z">
        <w:r>
          <w:rPr>
            <w:rFonts w:eastAsia="宋体" w:hint="eastAsia"/>
            <w:lang w:eastAsia="zh-CN"/>
          </w:rPr>
          <w:t>T</w:t>
        </w:r>
        <w:r>
          <w:rPr>
            <w:rFonts w:eastAsia="宋体"/>
            <w:lang w:eastAsia="zh-CN"/>
          </w:rPr>
          <w:t>he SMF may</w:t>
        </w:r>
        <w:r w:rsidRPr="00D52DD9">
          <w:rPr>
            <w:rFonts w:eastAsia="等线"/>
            <w:lang w:eastAsia="zh-CN"/>
          </w:rPr>
          <w:t xml:space="preserve">, upon detection of certain local events, e.g. </w:t>
        </w:r>
        <w:r>
          <w:rPr>
            <w:rFonts w:eastAsia="等线"/>
            <w:lang w:eastAsia="zh-CN"/>
          </w:rPr>
          <w:t xml:space="preserve">analytics information of NF load analytics or network performance analytics indicates that NF resource usage is abnormal, subscribe to signalling storm analytics to predict </w:t>
        </w:r>
        <w:proofErr w:type="spellStart"/>
        <w:r>
          <w:rPr>
            <w:rFonts w:eastAsia="等线"/>
            <w:lang w:eastAsia="zh-CN"/>
          </w:rPr>
          <w:t>siganling</w:t>
        </w:r>
        <w:proofErr w:type="spellEnd"/>
        <w:r>
          <w:rPr>
            <w:rFonts w:eastAsia="等线"/>
            <w:lang w:eastAsia="zh-CN"/>
          </w:rPr>
          <w:t xml:space="preserve"> storm and take appropriate actions.</w:t>
        </w:r>
      </w:ins>
    </w:p>
    <w:p w14:paraId="48E34EB7" w14:textId="6AA7D699"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3</w:t>
      </w:r>
      <w:r w:rsidR="00083180"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20150011"/>
      <w:bookmarkStart w:id="15" w:name="_Toc27846810"/>
      <w:bookmarkStart w:id="16" w:name="_Toc36187941"/>
      <w:bookmarkStart w:id="17" w:name="_Toc45183845"/>
      <w:bookmarkStart w:id="18" w:name="_Toc47342687"/>
      <w:bookmarkStart w:id="19" w:name="_Toc51769388"/>
      <w:bookmarkStart w:id="20"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14"/>
      <w:bookmarkEnd w:id="15"/>
      <w:bookmarkEnd w:id="16"/>
      <w:bookmarkEnd w:id="17"/>
      <w:bookmarkEnd w:id="18"/>
      <w:bookmarkEnd w:id="19"/>
      <w:bookmarkEnd w:id="20"/>
    </w:p>
    <w:p w14:paraId="047E95A8" w14:textId="2A98B674"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21" w:author="vivo" w:date="2024-08-01T10:43:00Z">
        <w:r w:rsidR="000861DF">
          <w:rPr>
            <w:rFonts w:eastAsia="等线"/>
            <w:lang w:eastAsia="ja-JP"/>
          </w:rPr>
          <w:t xml:space="preserve"> or </w:t>
        </w:r>
      </w:ins>
      <w:ins w:id="22" w:author="vivo" w:date="2024-08-01T11:07:00Z">
        <w:r w:rsidR="00BA5B29">
          <w:rPr>
            <w:rFonts w:eastAsia="等线"/>
            <w:lang w:eastAsia="ja-JP"/>
          </w:rPr>
          <w:t xml:space="preserve">receive analytics of </w:t>
        </w:r>
      </w:ins>
      <w:ins w:id="23" w:author="vivo" w:date="2024-08-01T10:43:00Z">
        <w:r w:rsidR="000861DF">
          <w:rPr>
            <w:rFonts w:eastAsia="等线"/>
            <w:lang w:eastAsia="ja-JP"/>
          </w:rPr>
          <w:t>signalling storm</w:t>
        </w:r>
      </w:ins>
      <w:ins w:id="24" w:author="vivo" w:date="2024-08-01T11:08:00Z">
        <w:r w:rsidR="00BA5B29">
          <w:rPr>
            <w:rFonts w:eastAsia="等线"/>
            <w:lang w:eastAsia="ja-JP"/>
          </w:rPr>
          <w:t xml:space="preserve"> </w:t>
        </w:r>
      </w:ins>
      <w:ins w:id="25" w:author="vivo" w:date="2024-08-01T11:10:00Z">
        <w:r w:rsidR="00FA51CC">
          <w:rPr>
            <w:rFonts w:eastAsia="等线"/>
            <w:lang w:eastAsia="ja-JP"/>
          </w:rPr>
          <w:t xml:space="preserve">caused by set of UEs in </w:t>
        </w:r>
      </w:ins>
      <w:ins w:id="26" w:author="vivo" w:date="2024-08-01T11:08:00Z">
        <w:r w:rsidR="00BA5B29">
          <w:rPr>
            <w:rFonts w:eastAsia="等线"/>
            <w:lang w:eastAsia="ja-JP"/>
          </w:rPr>
          <w:t xml:space="preserve">specific </w:t>
        </w:r>
      </w:ins>
      <w:ins w:id="27" w:author="vivo" w:date="2024-08-01T11:11:00Z">
        <w:r w:rsidR="00021963">
          <w:rPr>
            <w:rFonts w:eastAsia="等线"/>
            <w:lang w:eastAsia="ja-JP"/>
          </w:rPr>
          <w:t xml:space="preserve">group, </w:t>
        </w:r>
      </w:ins>
      <w:ins w:id="28" w:author="vivo" w:date="2024-08-01T11:08:00Z">
        <w:r w:rsidR="00BA5B29">
          <w:rPr>
            <w:rFonts w:eastAsia="等线"/>
            <w:lang w:eastAsia="ja-JP"/>
          </w:rPr>
          <w:t>slice</w:t>
        </w:r>
      </w:ins>
      <w:ins w:id="29" w:author="vivo" w:date="2024-08-01T11:09:00Z">
        <w:r w:rsidR="00BA5B29">
          <w:rPr>
            <w:rFonts w:eastAsia="等线"/>
            <w:lang w:eastAsia="ja-JP"/>
          </w:rPr>
          <w:t xml:space="preserve"> or priority</w:t>
        </w:r>
      </w:ins>
      <w:ins w:id="30" w:author="vivo" w:date="2024-08-01T10:43:00Z">
        <w:r w:rsidR="000861DF">
          <w:rPr>
            <w:rFonts w:eastAsia="等线"/>
            <w:lang w:eastAsia="ja-JP"/>
          </w:rPr>
          <w:t xml:space="preserve"> </w:t>
        </w:r>
        <w:r w:rsidR="000861DF">
          <w:rPr>
            <w:rFonts w:eastAsia="等线"/>
            <w:lang w:eastAsia="zh-CN"/>
          </w:rPr>
          <w:t>as described in TS 23.288 [86</w:t>
        </w:r>
      </w:ins>
      <w:ins w:id="31"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w:t>
      </w:r>
      <w:r w:rsidRPr="00555A72">
        <w:rPr>
          <w:rFonts w:eastAsia="等线"/>
          <w:lang w:eastAsia="ja-JP"/>
        </w:rPr>
        <w:lastRenderedPageBreak/>
        <w:t xml:space="preserve">the AMF wishes to reduce, the AMF can adjust the proportion of 5G-AN nodes which are sent NGAP OVERLOAD START message, and the content of the overload start </w:t>
      </w:r>
      <w:proofErr w:type="spellStart"/>
      <w:r w:rsidRPr="00555A72">
        <w:rPr>
          <w:rFonts w:eastAsia="等线"/>
          <w:lang w:eastAsia="ja-JP"/>
        </w:rPr>
        <w:t>procedure.</w:t>
      </w:r>
      <w:r w:rsidRPr="00555A72">
        <w:rPr>
          <w:rFonts w:eastAsia="等线"/>
          <w:lang w:eastAsia="en-GB"/>
        </w:rPr>
        <w:t>When</w:t>
      </w:r>
      <w:proofErr w:type="spell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above applies for RRC Connection Establishment procedure and RRC Connection Resume procedures over 3GPP access, as well as for the UE-N3IWF connection establishment over untrusted Non-3GPP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to the same 5G-AN node(s) the NGAP OVERLOAD START was previously sent.</w:t>
      </w:r>
    </w:p>
    <w:p w14:paraId="034327B2" w14:textId="7152B059"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4</w:t>
      </w:r>
      <w:r w:rsidR="00083180" w:rsidRPr="00083180">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2" w:name="_Toc20150012"/>
      <w:bookmarkStart w:id="33" w:name="_Toc27846811"/>
      <w:bookmarkStart w:id="34" w:name="_Toc36187942"/>
      <w:bookmarkStart w:id="35" w:name="_Toc45183846"/>
      <w:bookmarkStart w:id="36" w:name="_Toc47342688"/>
      <w:bookmarkStart w:id="37" w:name="_Toc51769389"/>
      <w:bookmarkStart w:id="38"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32"/>
      <w:bookmarkEnd w:id="33"/>
      <w:bookmarkEnd w:id="34"/>
      <w:bookmarkEnd w:id="35"/>
      <w:bookmarkEnd w:id="36"/>
      <w:bookmarkEnd w:id="37"/>
      <w:bookmarkEnd w:id="38"/>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SMF overload control may be activated by SMF due to congestion situation at SMF e.g. configuration, by a restart or recovery condition of a UPF, or by a partial failure or recovery of a UPF for a particular UPF(s).</w:t>
      </w:r>
    </w:p>
    <w:p w14:paraId="44293DF6" w14:textId="6DBD7367"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39" w:author="vivo" w:date="2024-08-01T11:13:00Z">
        <w:r w:rsidRPr="0002322B">
          <w:rPr>
            <w:rFonts w:eastAsia="等线"/>
            <w:lang w:eastAsia="ja-JP"/>
          </w:rPr>
          <w:t xml:space="preserve"> </w:t>
        </w:r>
        <w:r>
          <w:rPr>
            <w:rFonts w:eastAsia="等线"/>
            <w:lang w:eastAsia="ja-JP"/>
          </w:rPr>
          <w:t xml:space="preserve">or receive analytics of signalling storm caused by set of UEs in specific group, slice or priority </w:t>
        </w:r>
        <w:r>
          <w:rPr>
            <w:rFonts w:eastAsia="等线"/>
            <w:lang w:eastAsia="zh-CN"/>
          </w:rPr>
          <w:t>as described in TS 23.288 [86]</w:t>
        </w:r>
      </w:ins>
      <w:r w:rsidRPr="0002322B">
        <w:rPr>
          <w:rFonts w:eastAsia="等线"/>
          <w:lang w:eastAsia="ja-JP"/>
        </w:rPr>
        <w:t xml:space="preserve">, the SMF activates NAS level </w:t>
      </w:r>
      <w:r w:rsidRPr="0002322B">
        <w:rPr>
          <w:rFonts w:eastAsia="等线"/>
          <w:lang w:eastAsia="ja-JP"/>
        </w:rPr>
        <w:lastRenderedPageBreak/>
        <w:t>congestion control as specified in clause 5.19.7. The SMF may restrict the load that the AMF(s) are generating, if the AMF is configured to enable the overload restriction.</w:t>
      </w:r>
    </w:p>
    <w:p w14:paraId="015796D0" w14:textId="340A6757"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0" w:name="_Toc20150184"/>
      <w:bookmarkStart w:id="41" w:name="_Toc27846992"/>
      <w:bookmarkStart w:id="42" w:name="_Toc36188123"/>
      <w:bookmarkStart w:id="43" w:name="_Toc45184030"/>
      <w:bookmarkStart w:id="44" w:name="_Toc47342872"/>
      <w:bookmarkStart w:id="45" w:name="_Toc51769574"/>
      <w:bookmarkStart w:id="46"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40"/>
      <w:bookmarkEnd w:id="41"/>
      <w:bookmarkEnd w:id="42"/>
      <w:bookmarkEnd w:id="43"/>
      <w:bookmarkEnd w:id="44"/>
      <w:bookmarkEnd w:id="45"/>
      <w:bookmarkEnd w:id="46"/>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Access and Mobility Management function (AMF) includes the following functionality. Some or all of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(e.g.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Not all of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(e.g.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(e.g.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47" w:author="vivo" w:date="2024-08-01T11:18:00Z">
        <w:r>
          <w:rPr>
            <w:rFonts w:eastAsia="等线"/>
            <w:lang w:eastAsia="en-GB"/>
          </w:rPr>
          <w:t>AMF</w:t>
        </w:r>
      </w:ins>
      <w:ins w:id="48"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49" w:name="_CR6_2_2"/>
      <w:bookmarkEnd w:id="49"/>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9995C78" w14:textId="50ED66A5"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6</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0"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50"/>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Session Management function (SMF) includes the following functionality. Some or all of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r w:rsidRPr="00590996">
        <w:rPr>
          <w:rFonts w:eastAsia="等线"/>
          <w:lang w:eastAsia="zh-CN"/>
        </w:rPr>
        <w:t>e.g.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lastRenderedPageBreak/>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I-SMF in deployments where I-SMF can be inserted, removed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Not all of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(e.g.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51" w:author="vivo" w:date="2024-08-01T11:21:00Z"/>
          <w:rFonts w:eastAsia="等线"/>
          <w:lang w:eastAsia="en-GB"/>
        </w:rPr>
      </w:pPr>
      <w:bookmarkStart w:id="52" w:name="_CR6_2_3"/>
      <w:bookmarkEnd w:id="52"/>
      <w:r w:rsidRPr="00590996">
        <w:rPr>
          <w:rFonts w:eastAsia="等线"/>
          <w:lang w:eastAsia="en-GB"/>
        </w:rPr>
        <w:lastRenderedPageBreak/>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53"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54" w:author="vivo" w:date="2024-08-01T11:22:00Z">
        <w:r>
          <w:rPr>
            <w:rFonts w:eastAsia="等线"/>
            <w:lang w:eastAsia="en-GB"/>
          </w:rPr>
          <w:t xml:space="preserve"> </w:t>
        </w:r>
      </w:ins>
      <w:ins w:id="55" w:author="vivo" w:date="2024-08-01T11:21:00Z">
        <w:r w:rsidRPr="0002322B">
          <w:rPr>
            <w:rFonts w:eastAsia="等线"/>
            <w:lang w:eastAsia="en-GB"/>
          </w:rPr>
          <w:t>based on NWDAF analytics.</w:t>
        </w:r>
      </w:ins>
    </w:p>
    <w:p w14:paraId="7C236C0A" w14:textId="4A9A1E1C"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20111CA" w14:textId="13C61E68" w:rsidR="00F813D8" w:rsidRPr="00F813D8" w:rsidRDefault="00F813D8" w:rsidP="00F813D8">
      <w:pPr>
        <w:pStyle w:val="3"/>
      </w:pPr>
      <w:bookmarkStart w:id="56" w:name="_Toc20150191"/>
      <w:bookmarkStart w:id="57" w:name="_Toc27846999"/>
      <w:bookmarkStart w:id="58" w:name="_Toc36188130"/>
      <w:bookmarkStart w:id="59" w:name="_Toc45184037"/>
      <w:bookmarkStart w:id="60" w:name="_Toc47342879"/>
      <w:bookmarkStart w:id="61" w:name="_Toc51769581"/>
      <w:bookmarkStart w:id="62" w:name="_Toc170194498"/>
      <w:bookmarkStart w:id="63" w:name="_Toc45184038"/>
      <w:bookmarkStart w:id="64" w:name="_Toc47342880"/>
      <w:bookmarkStart w:id="65" w:name="_Toc51769582"/>
      <w:bookmarkStart w:id="66" w:name="_Toc170194499"/>
      <w:r w:rsidRPr="001B7C50">
        <w:t>6.2.6</w:t>
      </w:r>
      <w:r w:rsidRPr="001B7C50">
        <w:tab/>
        <w:t>NRF</w:t>
      </w:r>
      <w:bookmarkEnd w:id="56"/>
      <w:bookmarkEnd w:id="57"/>
      <w:bookmarkEnd w:id="58"/>
      <w:bookmarkEnd w:id="59"/>
      <w:bookmarkEnd w:id="60"/>
      <w:bookmarkEnd w:id="61"/>
      <w:bookmarkEnd w:id="62"/>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63"/>
      <w:bookmarkEnd w:id="64"/>
      <w:bookmarkEnd w:id="65"/>
      <w:bookmarkEnd w:id="66"/>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71BABA71"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67" w:author="vivo" w:date="2024-08-01T11:26:00Z">
        <w:r w:rsidR="00FE7B18">
          <w:rPr>
            <w:rFonts w:eastAsia="等线"/>
            <w:lang w:eastAsia="en-GB"/>
          </w:rPr>
          <w:t xml:space="preserve"> The NRF may adjust the discovery policy based on </w:t>
        </w:r>
      </w:ins>
      <w:ins w:id="68" w:author="vivo" w:date="2024-08-01T11:27:00Z">
        <w:r w:rsidR="00FE7B18">
          <w:rPr>
            <w:rFonts w:eastAsia="等线"/>
            <w:lang w:eastAsia="en-GB"/>
          </w:rPr>
          <w:t xml:space="preserve">output of </w:t>
        </w:r>
      </w:ins>
      <w:ins w:id="69" w:author="vivo" w:date="2024-08-01T11:26:00Z">
        <w:r w:rsidR="00FE7B18">
          <w:rPr>
            <w:rFonts w:eastAsia="等线"/>
            <w:lang w:eastAsia="en-GB"/>
          </w:rPr>
          <w:t>signalling storm anal</w:t>
        </w:r>
      </w:ins>
      <w:ins w:id="70"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Notifies about newly registered/updated/ deregistered NF and SCP instances along with its potential NF services to the subscribed NF service consumer or SCP.</w:t>
      </w:r>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2AF51FAC" w:rsidR="00F813D8" w:rsidRPr="00FE7B18" w:rsidRDefault="00F813D8" w:rsidP="00FE7B18">
      <w:pPr>
        <w:keepLines/>
        <w:overflowPunct w:val="0"/>
        <w:autoSpaceDE w:val="0"/>
        <w:autoSpaceDN w:val="0"/>
        <w:adjustRightInd w:val="0"/>
        <w:ind w:left="1135" w:hanging="851"/>
        <w:textAlignment w:val="baseline"/>
        <w:rPr>
          <w:rFonts w:eastAsia="Malgun Gothic"/>
          <w:lang w:eastAsia="ko-KR"/>
        </w:rPr>
      </w:pPr>
      <w:bookmarkStart w:id="71" w:name="_CR6_2_6_2"/>
      <w:bookmarkEnd w:id="71"/>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6AB43615" w14:textId="7EAFA6B3"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ko-KR"/>
        </w:rPr>
        <w:t>8</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97478F6" w14:textId="77777777" w:rsidR="002C702A" w:rsidRDefault="002C702A" w:rsidP="00FE7B18">
      <w:pPr>
        <w:keepLines/>
        <w:overflowPunct w:val="0"/>
        <w:autoSpaceDE w:val="0"/>
        <w:autoSpaceDN w:val="0"/>
        <w:adjustRightInd w:val="0"/>
        <w:ind w:left="1135" w:hanging="851"/>
        <w:textAlignment w:val="baseline"/>
        <w:rPr>
          <w:rFonts w:eastAsia="Malgun Gothic"/>
          <w:lang w:eastAsia="ko-KR"/>
        </w:rPr>
      </w:pP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2" w:name="_Toc170193229"/>
      <w:r w:rsidRPr="002C702A">
        <w:rPr>
          <w:rFonts w:ascii="Arial" w:eastAsia="Malgun Gothic" w:hAnsi="Arial"/>
          <w:sz w:val="32"/>
          <w:lang w:eastAsia="en-GB"/>
        </w:rPr>
        <w:lastRenderedPageBreak/>
        <w:t>6.3</w:t>
      </w:r>
      <w:r w:rsidRPr="002C702A">
        <w:rPr>
          <w:rFonts w:ascii="Arial" w:eastAsia="Malgun Gothic" w:hAnsi="Arial"/>
          <w:sz w:val="32"/>
          <w:lang w:eastAsia="en-GB"/>
        </w:rPr>
        <w:tab/>
        <w:t>Principles for Network Function and Network Function Service discovery and selection</w:t>
      </w:r>
      <w:bookmarkEnd w:id="72"/>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73" w:name="_CR6_3_1"/>
      <w:bookmarkStart w:id="74" w:name="_Toc20150210"/>
      <w:bookmarkStart w:id="75" w:name="_Toc27847018"/>
      <w:bookmarkStart w:id="76" w:name="_Toc36188150"/>
      <w:bookmarkStart w:id="77" w:name="_Toc45184061"/>
      <w:bookmarkStart w:id="78" w:name="_Toc47342903"/>
      <w:bookmarkStart w:id="79" w:name="_Toc51769605"/>
      <w:bookmarkStart w:id="80" w:name="_Toc170193230"/>
      <w:bookmarkEnd w:id="73"/>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74"/>
      <w:bookmarkEnd w:id="75"/>
      <w:bookmarkEnd w:id="76"/>
      <w:bookmarkEnd w:id="77"/>
      <w:bookmarkEnd w:id="78"/>
      <w:bookmarkEnd w:id="79"/>
      <w:bookmarkEnd w:id="80"/>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e.g.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order for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order for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both the cases above, the requester NF may use the information from a valid cached discovery result for subsequent selections (i.e.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t>In a given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81"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509701AE" w:rsidR="002C702A" w:rsidRPr="002C702A" w:rsidRDefault="00FA7928" w:rsidP="00FA7928">
      <w:pPr>
        <w:overflowPunct w:val="0"/>
        <w:autoSpaceDE w:val="0"/>
        <w:autoSpaceDN w:val="0"/>
        <w:adjustRightInd w:val="0"/>
        <w:textAlignment w:val="baseline"/>
        <w:rPr>
          <w:rFonts w:eastAsia="Malgun Gothic"/>
          <w:lang w:eastAsia="ko-KR"/>
        </w:rPr>
      </w:pPr>
      <w:ins w:id="82"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 upon detection of certain local events, e.g. analytics information of NF load analytics or network performance analytics indicates that NF resource usage is abnormal, subscribe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and take appropriate actions</w:t>
        </w:r>
        <w:r>
          <w:rPr>
            <w:rFonts w:eastAsia="Malgun Gothic"/>
            <w:lang w:eastAsia="en-GB"/>
          </w:rPr>
          <w:t>.</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4DFDD" w14:textId="77777777" w:rsidR="006E0233" w:rsidRDefault="006E0233">
      <w:r>
        <w:separator/>
      </w:r>
    </w:p>
  </w:endnote>
  <w:endnote w:type="continuationSeparator" w:id="0">
    <w:p w14:paraId="678B786F" w14:textId="77777777" w:rsidR="006E0233" w:rsidRDefault="006E0233">
      <w:r>
        <w:continuationSeparator/>
      </w:r>
    </w:p>
  </w:endnote>
  <w:endnote w:type="continuationNotice" w:id="1">
    <w:p w14:paraId="2688C489" w14:textId="77777777" w:rsidR="006E0233" w:rsidRDefault="006E0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67129" w14:textId="77777777" w:rsidR="006E0233" w:rsidRDefault="006E0233">
      <w:r>
        <w:separator/>
      </w:r>
    </w:p>
  </w:footnote>
  <w:footnote w:type="continuationSeparator" w:id="0">
    <w:p w14:paraId="7C0CFD18" w14:textId="77777777" w:rsidR="006E0233" w:rsidRDefault="006E0233">
      <w:r>
        <w:continuationSeparator/>
      </w:r>
    </w:p>
  </w:footnote>
  <w:footnote w:type="continuationNotice" w:id="1">
    <w:p w14:paraId="2641B261" w14:textId="77777777" w:rsidR="006E0233" w:rsidRDefault="006E0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54CAA"/>
    <w:rsid w:val="00066A3A"/>
    <w:rsid w:val="00070E09"/>
    <w:rsid w:val="00083180"/>
    <w:rsid w:val="000861DF"/>
    <w:rsid w:val="000A6394"/>
    <w:rsid w:val="000B5513"/>
    <w:rsid w:val="000B7FED"/>
    <w:rsid w:val="000C038A"/>
    <w:rsid w:val="000C6598"/>
    <w:rsid w:val="000D44B3"/>
    <w:rsid w:val="000D7735"/>
    <w:rsid w:val="000F62D8"/>
    <w:rsid w:val="00104D89"/>
    <w:rsid w:val="00135D4F"/>
    <w:rsid w:val="00145D43"/>
    <w:rsid w:val="00152EA9"/>
    <w:rsid w:val="0017483F"/>
    <w:rsid w:val="00181814"/>
    <w:rsid w:val="00192C46"/>
    <w:rsid w:val="001A08B3"/>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E472E"/>
    <w:rsid w:val="00305409"/>
    <w:rsid w:val="00321142"/>
    <w:rsid w:val="00357D3F"/>
    <w:rsid w:val="003609EF"/>
    <w:rsid w:val="0036231A"/>
    <w:rsid w:val="003703E5"/>
    <w:rsid w:val="00374DD4"/>
    <w:rsid w:val="003D67B8"/>
    <w:rsid w:val="003E1A36"/>
    <w:rsid w:val="00410371"/>
    <w:rsid w:val="00417F56"/>
    <w:rsid w:val="004242F1"/>
    <w:rsid w:val="004B75B7"/>
    <w:rsid w:val="005003AA"/>
    <w:rsid w:val="005103C2"/>
    <w:rsid w:val="005141D9"/>
    <w:rsid w:val="0051580D"/>
    <w:rsid w:val="005163D0"/>
    <w:rsid w:val="00547111"/>
    <w:rsid w:val="00555A72"/>
    <w:rsid w:val="0058611C"/>
    <w:rsid w:val="00590996"/>
    <w:rsid w:val="00592D74"/>
    <w:rsid w:val="005B6D7D"/>
    <w:rsid w:val="005E2C44"/>
    <w:rsid w:val="005E3897"/>
    <w:rsid w:val="006020F7"/>
    <w:rsid w:val="00604A8E"/>
    <w:rsid w:val="00621188"/>
    <w:rsid w:val="006257ED"/>
    <w:rsid w:val="00634858"/>
    <w:rsid w:val="0063642D"/>
    <w:rsid w:val="00653DE4"/>
    <w:rsid w:val="00665C47"/>
    <w:rsid w:val="006931A0"/>
    <w:rsid w:val="00695808"/>
    <w:rsid w:val="006B1514"/>
    <w:rsid w:val="006B20DB"/>
    <w:rsid w:val="006B429F"/>
    <w:rsid w:val="006B46FB"/>
    <w:rsid w:val="006E0233"/>
    <w:rsid w:val="006E21FB"/>
    <w:rsid w:val="006F05EB"/>
    <w:rsid w:val="006F4011"/>
    <w:rsid w:val="00707C0B"/>
    <w:rsid w:val="00734BC1"/>
    <w:rsid w:val="00775740"/>
    <w:rsid w:val="00792342"/>
    <w:rsid w:val="007977A8"/>
    <w:rsid w:val="007A048B"/>
    <w:rsid w:val="007A31A0"/>
    <w:rsid w:val="007B512A"/>
    <w:rsid w:val="007C2097"/>
    <w:rsid w:val="007C3C8F"/>
    <w:rsid w:val="007D6A07"/>
    <w:rsid w:val="007F1AA6"/>
    <w:rsid w:val="007F7259"/>
    <w:rsid w:val="00802DEC"/>
    <w:rsid w:val="008040A8"/>
    <w:rsid w:val="00807DF6"/>
    <w:rsid w:val="008279FA"/>
    <w:rsid w:val="00834C9F"/>
    <w:rsid w:val="008626E7"/>
    <w:rsid w:val="00864693"/>
    <w:rsid w:val="00870EE7"/>
    <w:rsid w:val="008863B9"/>
    <w:rsid w:val="00886A57"/>
    <w:rsid w:val="0088717E"/>
    <w:rsid w:val="008A45A6"/>
    <w:rsid w:val="008B251F"/>
    <w:rsid w:val="008C248E"/>
    <w:rsid w:val="008D3CCC"/>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C5820"/>
    <w:rsid w:val="00AD1CD8"/>
    <w:rsid w:val="00B258BB"/>
    <w:rsid w:val="00B31398"/>
    <w:rsid w:val="00B67B97"/>
    <w:rsid w:val="00B968C8"/>
    <w:rsid w:val="00BA02CE"/>
    <w:rsid w:val="00BA3EC5"/>
    <w:rsid w:val="00BA51D9"/>
    <w:rsid w:val="00BA5B29"/>
    <w:rsid w:val="00BB5DFC"/>
    <w:rsid w:val="00BC1B1A"/>
    <w:rsid w:val="00BD129C"/>
    <w:rsid w:val="00BD279D"/>
    <w:rsid w:val="00BD6BB8"/>
    <w:rsid w:val="00C10B70"/>
    <w:rsid w:val="00C14920"/>
    <w:rsid w:val="00C17F56"/>
    <w:rsid w:val="00C41505"/>
    <w:rsid w:val="00C557ED"/>
    <w:rsid w:val="00C66BA2"/>
    <w:rsid w:val="00C870F6"/>
    <w:rsid w:val="00C907B5"/>
    <w:rsid w:val="00C95985"/>
    <w:rsid w:val="00CC5026"/>
    <w:rsid w:val="00CC68D0"/>
    <w:rsid w:val="00D03F9A"/>
    <w:rsid w:val="00D06D51"/>
    <w:rsid w:val="00D24991"/>
    <w:rsid w:val="00D27F1D"/>
    <w:rsid w:val="00D50255"/>
    <w:rsid w:val="00D52DD9"/>
    <w:rsid w:val="00D53588"/>
    <w:rsid w:val="00D66520"/>
    <w:rsid w:val="00D702A5"/>
    <w:rsid w:val="00D83718"/>
    <w:rsid w:val="00D84AE9"/>
    <w:rsid w:val="00D9124E"/>
    <w:rsid w:val="00DE34CF"/>
    <w:rsid w:val="00E13F3D"/>
    <w:rsid w:val="00E25F1D"/>
    <w:rsid w:val="00E34898"/>
    <w:rsid w:val="00E42B1B"/>
    <w:rsid w:val="00E51BEF"/>
    <w:rsid w:val="00E752C6"/>
    <w:rsid w:val="00E92CF2"/>
    <w:rsid w:val="00EB09B7"/>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4713</Words>
  <Characters>26865</Characters>
  <Application>Microsoft Office Word</Application>
  <DocSecurity>0</DocSecurity>
  <Lines>223</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31515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cp:lastModifiedBy>
  <cp:revision>6</cp:revision>
  <cp:lastPrinted>1900-01-02T09:00:00Z</cp:lastPrinted>
  <dcterms:created xsi:type="dcterms:W3CDTF">2024-08-02T00:19:00Z</dcterms:created>
  <dcterms:modified xsi:type="dcterms:W3CDTF">2024-08-09T06:43:00Z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